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28C791"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D76B0B">
        <w:rPr>
          <w:b/>
          <w:noProof/>
          <w:sz w:val="24"/>
        </w:rPr>
        <w:t>154-AH</w:t>
      </w:r>
      <w:r w:rsidR="00C857BE">
        <w:rPr>
          <w:b/>
          <w:noProof/>
          <w:sz w:val="24"/>
        </w:rPr>
        <w:t>-</w:t>
      </w:r>
      <w:r w:rsidR="00D76B0B">
        <w:rPr>
          <w:b/>
          <w:noProof/>
          <w:sz w:val="24"/>
        </w:rPr>
        <w:t>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D76B0B">
        <w:rPr>
          <w:b/>
          <w:i/>
          <w:noProof/>
          <w:sz w:val="28"/>
        </w:rPr>
        <w:t>0349</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93E2EE"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F30B2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5BCC9" w:rsidR="001E41F3" w:rsidRPr="00410371" w:rsidRDefault="00D76B0B" w:rsidP="00547111">
            <w:pPr>
              <w:pStyle w:val="CRCoverPage"/>
              <w:spacing w:after="0"/>
              <w:rPr>
                <w:noProof/>
              </w:rPr>
            </w:pPr>
            <w:r>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A8A61" w:rsidR="001E41F3" w:rsidRPr="00410371" w:rsidRDefault="00D76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8134D" w14:paraId="58300953" w14:textId="77777777" w:rsidTr="00547111">
        <w:tc>
          <w:tcPr>
            <w:tcW w:w="1843" w:type="dxa"/>
            <w:tcBorders>
              <w:top w:val="single" w:sz="4" w:space="0" w:color="auto"/>
              <w:left w:val="single" w:sz="4" w:space="0" w:color="auto"/>
            </w:tcBorders>
          </w:tcPr>
          <w:p w14:paraId="05B2F3A2" w14:textId="77777777" w:rsidR="0088134D" w:rsidRDefault="0088134D" w:rsidP="008813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C5715" w:rsidR="0088134D" w:rsidRDefault="0088134D" w:rsidP="0088134D">
            <w:pPr>
              <w:pStyle w:val="CRCoverPage"/>
              <w:spacing w:after="0"/>
              <w:ind w:left="100"/>
              <w:rPr>
                <w:noProof/>
              </w:rPr>
            </w:pPr>
            <w:r>
              <w:t>Re-using existing QoS monitoring for satellite backhaul</w:t>
            </w:r>
          </w:p>
        </w:tc>
      </w:tr>
      <w:tr w:rsidR="0088134D" w14:paraId="05C08479" w14:textId="77777777" w:rsidTr="00547111">
        <w:tc>
          <w:tcPr>
            <w:tcW w:w="1843" w:type="dxa"/>
            <w:tcBorders>
              <w:left w:val="single" w:sz="4" w:space="0" w:color="auto"/>
            </w:tcBorders>
          </w:tcPr>
          <w:p w14:paraId="45E29F53" w14:textId="77777777" w:rsidR="0088134D" w:rsidRDefault="0088134D" w:rsidP="0088134D">
            <w:pPr>
              <w:pStyle w:val="CRCoverPage"/>
              <w:spacing w:after="0"/>
              <w:rPr>
                <w:b/>
                <w:i/>
                <w:noProof/>
                <w:sz w:val="8"/>
                <w:szCs w:val="8"/>
              </w:rPr>
            </w:pPr>
          </w:p>
        </w:tc>
        <w:tc>
          <w:tcPr>
            <w:tcW w:w="7797" w:type="dxa"/>
            <w:gridSpan w:val="10"/>
            <w:tcBorders>
              <w:right w:val="single" w:sz="4" w:space="0" w:color="auto"/>
            </w:tcBorders>
          </w:tcPr>
          <w:p w14:paraId="22071BC1" w14:textId="77777777" w:rsidR="0088134D" w:rsidRDefault="0088134D" w:rsidP="0088134D">
            <w:pPr>
              <w:pStyle w:val="CRCoverPage"/>
              <w:spacing w:after="0"/>
              <w:rPr>
                <w:noProof/>
                <w:sz w:val="8"/>
                <w:szCs w:val="8"/>
              </w:rPr>
            </w:pPr>
          </w:p>
        </w:tc>
      </w:tr>
      <w:tr w:rsidR="0088134D" w14:paraId="46D5D7C2" w14:textId="77777777" w:rsidTr="00547111">
        <w:tc>
          <w:tcPr>
            <w:tcW w:w="1843" w:type="dxa"/>
            <w:tcBorders>
              <w:left w:val="single" w:sz="4" w:space="0" w:color="auto"/>
            </w:tcBorders>
          </w:tcPr>
          <w:p w14:paraId="45A6C2C4" w14:textId="77777777" w:rsidR="0088134D" w:rsidRDefault="0088134D" w:rsidP="008813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702CC" w:rsidR="0088134D" w:rsidRDefault="0088134D" w:rsidP="0088134D">
            <w:pPr>
              <w:pStyle w:val="CRCoverPage"/>
              <w:spacing w:after="0"/>
              <w:ind w:left="100"/>
              <w:rPr>
                <w:noProof/>
              </w:rPr>
            </w:pPr>
            <w:r>
              <w:t>Ericsson</w:t>
            </w:r>
          </w:p>
        </w:tc>
      </w:tr>
      <w:tr w:rsidR="0088134D" w14:paraId="4196B218" w14:textId="77777777" w:rsidTr="00547111">
        <w:tc>
          <w:tcPr>
            <w:tcW w:w="1843" w:type="dxa"/>
            <w:tcBorders>
              <w:left w:val="single" w:sz="4" w:space="0" w:color="auto"/>
            </w:tcBorders>
          </w:tcPr>
          <w:p w14:paraId="14C300BA" w14:textId="77777777" w:rsidR="0088134D" w:rsidRDefault="0088134D" w:rsidP="008813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B47A32" w:rsidR="0088134D" w:rsidRDefault="0088134D" w:rsidP="0088134D">
            <w:pPr>
              <w:pStyle w:val="CRCoverPage"/>
              <w:spacing w:after="0"/>
              <w:ind w:left="100"/>
              <w:rPr>
                <w:noProof/>
              </w:rPr>
            </w:pPr>
            <w:r>
              <w:t>SA2</w:t>
            </w:r>
          </w:p>
        </w:tc>
      </w:tr>
      <w:tr w:rsidR="0088134D" w14:paraId="76303739" w14:textId="77777777" w:rsidTr="00547111">
        <w:tc>
          <w:tcPr>
            <w:tcW w:w="1843" w:type="dxa"/>
            <w:tcBorders>
              <w:left w:val="single" w:sz="4" w:space="0" w:color="auto"/>
            </w:tcBorders>
          </w:tcPr>
          <w:p w14:paraId="4D3B1657" w14:textId="77777777" w:rsidR="0088134D" w:rsidRDefault="0088134D" w:rsidP="0088134D">
            <w:pPr>
              <w:pStyle w:val="CRCoverPage"/>
              <w:spacing w:after="0"/>
              <w:rPr>
                <w:b/>
                <w:i/>
                <w:noProof/>
                <w:sz w:val="8"/>
                <w:szCs w:val="8"/>
              </w:rPr>
            </w:pPr>
          </w:p>
        </w:tc>
        <w:tc>
          <w:tcPr>
            <w:tcW w:w="7797" w:type="dxa"/>
            <w:gridSpan w:val="10"/>
            <w:tcBorders>
              <w:right w:val="single" w:sz="4" w:space="0" w:color="auto"/>
            </w:tcBorders>
          </w:tcPr>
          <w:p w14:paraId="6ED4D65A" w14:textId="77777777" w:rsidR="0088134D" w:rsidRDefault="0088134D" w:rsidP="0088134D">
            <w:pPr>
              <w:pStyle w:val="CRCoverPage"/>
              <w:spacing w:after="0"/>
              <w:rPr>
                <w:noProof/>
                <w:sz w:val="8"/>
                <w:szCs w:val="8"/>
              </w:rPr>
            </w:pPr>
          </w:p>
        </w:tc>
      </w:tr>
      <w:tr w:rsidR="0088134D" w14:paraId="50563E52" w14:textId="77777777" w:rsidTr="00547111">
        <w:tc>
          <w:tcPr>
            <w:tcW w:w="1843" w:type="dxa"/>
            <w:tcBorders>
              <w:left w:val="single" w:sz="4" w:space="0" w:color="auto"/>
            </w:tcBorders>
          </w:tcPr>
          <w:p w14:paraId="32C381B7" w14:textId="77777777" w:rsidR="0088134D" w:rsidRDefault="0088134D" w:rsidP="0088134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BDE58D" w:rsidR="0088134D" w:rsidRDefault="0088134D" w:rsidP="0088134D">
            <w:pPr>
              <w:pStyle w:val="CRCoverPage"/>
              <w:spacing w:after="0"/>
              <w:ind w:left="100"/>
              <w:rPr>
                <w:noProof/>
              </w:rPr>
            </w:pPr>
            <w:r>
              <w:rPr>
                <w:noProof/>
                <w:lang w:eastAsia="zh-CN"/>
              </w:rPr>
              <w:t>5GSATB</w:t>
            </w:r>
          </w:p>
        </w:tc>
        <w:tc>
          <w:tcPr>
            <w:tcW w:w="567" w:type="dxa"/>
            <w:tcBorders>
              <w:left w:val="nil"/>
            </w:tcBorders>
          </w:tcPr>
          <w:p w14:paraId="61A86BCF" w14:textId="77777777" w:rsidR="0088134D" w:rsidRDefault="0088134D" w:rsidP="0088134D">
            <w:pPr>
              <w:pStyle w:val="CRCoverPage"/>
              <w:spacing w:after="0"/>
              <w:ind w:right="100"/>
              <w:rPr>
                <w:noProof/>
              </w:rPr>
            </w:pPr>
          </w:p>
        </w:tc>
        <w:tc>
          <w:tcPr>
            <w:tcW w:w="1417" w:type="dxa"/>
            <w:gridSpan w:val="3"/>
            <w:tcBorders>
              <w:left w:val="nil"/>
            </w:tcBorders>
          </w:tcPr>
          <w:p w14:paraId="153CBFB1" w14:textId="77777777" w:rsidR="0088134D" w:rsidRDefault="0088134D" w:rsidP="008813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3CABA" w:rsidR="0088134D" w:rsidRDefault="0088134D" w:rsidP="0088134D">
            <w:pPr>
              <w:pStyle w:val="CRCoverPage"/>
              <w:spacing w:after="0"/>
              <w:ind w:left="100"/>
              <w:rPr>
                <w:noProof/>
              </w:rPr>
            </w:pPr>
            <w:r>
              <w:t>2023-01-09</w:t>
            </w:r>
          </w:p>
        </w:tc>
      </w:tr>
      <w:tr w:rsidR="0088134D" w14:paraId="690C7843" w14:textId="77777777" w:rsidTr="00547111">
        <w:tc>
          <w:tcPr>
            <w:tcW w:w="1843" w:type="dxa"/>
            <w:tcBorders>
              <w:left w:val="single" w:sz="4" w:space="0" w:color="auto"/>
            </w:tcBorders>
          </w:tcPr>
          <w:p w14:paraId="17A1A642" w14:textId="77777777" w:rsidR="0088134D" w:rsidRDefault="0088134D" w:rsidP="0088134D">
            <w:pPr>
              <w:pStyle w:val="CRCoverPage"/>
              <w:spacing w:after="0"/>
              <w:rPr>
                <w:b/>
                <w:i/>
                <w:noProof/>
                <w:sz w:val="8"/>
                <w:szCs w:val="8"/>
              </w:rPr>
            </w:pPr>
          </w:p>
        </w:tc>
        <w:tc>
          <w:tcPr>
            <w:tcW w:w="1986" w:type="dxa"/>
            <w:gridSpan w:val="4"/>
          </w:tcPr>
          <w:p w14:paraId="2F73FCFB" w14:textId="77777777" w:rsidR="0088134D" w:rsidRDefault="0088134D" w:rsidP="0088134D">
            <w:pPr>
              <w:pStyle w:val="CRCoverPage"/>
              <w:spacing w:after="0"/>
              <w:rPr>
                <w:noProof/>
                <w:sz w:val="8"/>
                <w:szCs w:val="8"/>
              </w:rPr>
            </w:pPr>
          </w:p>
        </w:tc>
        <w:tc>
          <w:tcPr>
            <w:tcW w:w="2267" w:type="dxa"/>
            <w:gridSpan w:val="2"/>
          </w:tcPr>
          <w:p w14:paraId="0FBCFC35" w14:textId="77777777" w:rsidR="0088134D" w:rsidRDefault="0088134D" w:rsidP="0088134D">
            <w:pPr>
              <w:pStyle w:val="CRCoverPage"/>
              <w:spacing w:after="0"/>
              <w:rPr>
                <w:noProof/>
                <w:sz w:val="8"/>
                <w:szCs w:val="8"/>
              </w:rPr>
            </w:pPr>
          </w:p>
        </w:tc>
        <w:tc>
          <w:tcPr>
            <w:tcW w:w="1417" w:type="dxa"/>
            <w:gridSpan w:val="3"/>
          </w:tcPr>
          <w:p w14:paraId="60243A9E" w14:textId="77777777" w:rsidR="0088134D" w:rsidRDefault="0088134D" w:rsidP="0088134D">
            <w:pPr>
              <w:pStyle w:val="CRCoverPage"/>
              <w:spacing w:after="0"/>
              <w:rPr>
                <w:noProof/>
                <w:sz w:val="8"/>
                <w:szCs w:val="8"/>
              </w:rPr>
            </w:pPr>
          </w:p>
        </w:tc>
        <w:tc>
          <w:tcPr>
            <w:tcW w:w="2127" w:type="dxa"/>
            <w:tcBorders>
              <w:right w:val="single" w:sz="4" w:space="0" w:color="auto"/>
            </w:tcBorders>
          </w:tcPr>
          <w:p w14:paraId="68E9B688" w14:textId="77777777" w:rsidR="0088134D" w:rsidRDefault="0088134D" w:rsidP="0088134D">
            <w:pPr>
              <w:pStyle w:val="CRCoverPage"/>
              <w:spacing w:after="0"/>
              <w:rPr>
                <w:noProof/>
                <w:sz w:val="8"/>
                <w:szCs w:val="8"/>
              </w:rPr>
            </w:pPr>
          </w:p>
        </w:tc>
      </w:tr>
      <w:tr w:rsidR="0088134D" w14:paraId="13D4AF59" w14:textId="77777777" w:rsidTr="00547111">
        <w:trPr>
          <w:cantSplit/>
        </w:trPr>
        <w:tc>
          <w:tcPr>
            <w:tcW w:w="1843" w:type="dxa"/>
            <w:tcBorders>
              <w:left w:val="single" w:sz="4" w:space="0" w:color="auto"/>
            </w:tcBorders>
          </w:tcPr>
          <w:p w14:paraId="1E6EA205" w14:textId="77777777" w:rsidR="0088134D" w:rsidRDefault="0088134D" w:rsidP="0088134D">
            <w:pPr>
              <w:pStyle w:val="CRCoverPage"/>
              <w:tabs>
                <w:tab w:val="right" w:pos="1759"/>
              </w:tabs>
              <w:spacing w:after="0"/>
              <w:rPr>
                <w:b/>
                <w:i/>
                <w:noProof/>
              </w:rPr>
            </w:pPr>
            <w:r>
              <w:rPr>
                <w:b/>
                <w:i/>
                <w:noProof/>
              </w:rPr>
              <w:t>Category:</w:t>
            </w:r>
          </w:p>
        </w:tc>
        <w:tc>
          <w:tcPr>
            <w:tcW w:w="851" w:type="dxa"/>
            <w:shd w:val="pct30" w:color="FFFF00" w:fill="auto"/>
          </w:tcPr>
          <w:p w14:paraId="154A6113" w14:textId="1767D336" w:rsidR="0088134D" w:rsidRDefault="0088134D" w:rsidP="0088134D">
            <w:pPr>
              <w:pStyle w:val="CRCoverPage"/>
              <w:spacing w:after="0"/>
              <w:ind w:left="100" w:right="-609"/>
              <w:rPr>
                <w:b/>
                <w:noProof/>
              </w:rPr>
            </w:pPr>
            <w:r>
              <w:rPr>
                <w:b/>
                <w:noProof/>
              </w:rPr>
              <w:t>C</w:t>
            </w:r>
          </w:p>
        </w:tc>
        <w:tc>
          <w:tcPr>
            <w:tcW w:w="3402" w:type="dxa"/>
            <w:gridSpan w:val="5"/>
            <w:tcBorders>
              <w:left w:val="nil"/>
            </w:tcBorders>
          </w:tcPr>
          <w:p w14:paraId="617AE5C6" w14:textId="77777777" w:rsidR="0088134D" w:rsidRDefault="0088134D" w:rsidP="0088134D">
            <w:pPr>
              <w:pStyle w:val="CRCoverPage"/>
              <w:spacing w:after="0"/>
              <w:rPr>
                <w:noProof/>
              </w:rPr>
            </w:pPr>
          </w:p>
        </w:tc>
        <w:tc>
          <w:tcPr>
            <w:tcW w:w="1417" w:type="dxa"/>
            <w:gridSpan w:val="3"/>
            <w:tcBorders>
              <w:left w:val="nil"/>
            </w:tcBorders>
          </w:tcPr>
          <w:p w14:paraId="42CDCEE5" w14:textId="77777777" w:rsidR="0088134D" w:rsidRDefault="0088134D" w:rsidP="008813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88134D" w:rsidRDefault="0088134D" w:rsidP="0088134D">
            <w:pPr>
              <w:pStyle w:val="CRCoverPage"/>
              <w:spacing w:after="0"/>
              <w:ind w:left="100"/>
              <w:rPr>
                <w:noProof/>
              </w:rPr>
            </w:pPr>
            <w:r>
              <w:rPr>
                <w:noProof/>
              </w:rPr>
              <w:t>Rel-18</w:t>
            </w:r>
          </w:p>
        </w:tc>
      </w:tr>
      <w:tr w:rsidR="0088134D" w14:paraId="30122F0C" w14:textId="77777777" w:rsidTr="00547111">
        <w:tc>
          <w:tcPr>
            <w:tcW w:w="1843" w:type="dxa"/>
            <w:tcBorders>
              <w:left w:val="single" w:sz="4" w:space="0" w:color="auto"/>
              <w:bottom w:val="single" w:sz="4" w:space="0" w:color="auto"/>
            </w:tcBorders>
          </w:tcPr>
          <w:p w14:paraId="615796D0" w14:textId="77777777" w:rsidR="0088134D" w:rsidRDefault="0088134D" w:rsidP="0088134D">
            <w:pPr>
              <w:pStyle w:val="CRCoverPage"/>
              <w:spacing w:after="0"/>
              <w:rPr>
                <w:b/>
                <w:i/>
                <w:noProof/>
              </w:rPr>
            </w:pPr>
          </w:p>
        </w:tc>
        <w:tc>
          <w:tcPr>
            <w:tcW w:w="4677" w:type="dxa"/>
            <w:gridSpan w:val="8"/>
            <w:tcBorders>
              <w:bottom w:val="single" w:sz="4" w:space="0" w:color="auto"/>
            </w:tcBorders>
          </w:tcPr>
          <w:p w14:paraId="78418D37" w14:textId="77777777" w:rsidR="0088134D" w:rsidRDefault="0088134D" w:rsidP="008813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8134D" w:rsidRDefault="0088134D" w:rsidP="008813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8134D" w:rsidRPr="007C2097" w:rsidRDefault="0088134D" w:rsidP="008813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134D" w14:paraId="7FBEB8E7" w14:textId="77777777" w:rsidTr="00547111">
        <w:tc>
          <w:tcPr>
            <w:tcW w:w="1843" w:type="dxa"/>
          </w:tcPr>
          <w:p w14:paraId="44A3A604" w14:textId="77777777" w:rsidR="0088134D" w:rsidRDefault="0088134D" w:rsidP="0088134D">
            <w:pPr>
              <w:pStyle w:val="CRCoverPage"/>
              <w:spacing w:after="0"/>
              <w:rPr>
                <w:b/>
                <w:i/>
                <w:noProof/>
                <w:sz w:val="8"/>
                <w:szCs w:val="8"/>
              </w:rPr>
            </w:pPr>
          </w:p>
        </w:tc>
        <w:tc>
          <w:tcPr>
            <w:tcW w:w="7797" w:type="dxa"/>
            <w:gridSpan w:val="10"/>
          </w:tcPr>
          <w:p w14:paraId="5524CC4E" w14:textId="77777777" w:rsidR="0088134D" w:rsidRDefault="0088134D" w:rsidP="0088134D">
            <w:pPr>
              <w:pStyle w:val="CRCoverPage"/>
              <w:spacing w:after="0"/>
              <w:rPr>
                <w:noProof/>
                <w:sz w:val="8"/>
                <w:szCs w:val="8"/>
              </w:rPr>
            </w:pPr>
          </w:p>
        </w:tc>
      </w:tr>
      <w:tr w:rsidR="0088134D" w14:paraId="1256F52C" w14:textId="77777777" w:rsidTr="00547111">
        <w:tc>
          <w:tcPr>
            <w:tcW w:w="2694" w:type="dxa"/>
            <w:gridSpan w:val="2"/>
            <w:tcBorders>
              <w:top w:val="single" w:sz="4" w:space="0" w:color="auto"/>
              <w:left w:val="single" w:sz="4" w:space="0" w:color="auto"/>
            </w:tcBorders>
          </w:tcPr>
          <w:p w14:paraId="52C87DB0" w14:textId="77777777" w:rsidR="0088134D" w:rsidRDefault="0088134D" w:rsidP="008813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43DFA" w:rsidR="0088134D" w:rsidRDefault="0088134D" w:rsidP="0088134D">
            <w:pPr>
              <w:pStyle w:val="CRCoverPage"/>
              <w:spacing w:after="0"/>
              <w:ind w:left="100"/>
              <w:rPr>
                <w:noProof/>
              </w:rPr>
            </w:pPr>
            <w:r w:rsidRPr="00086E58">
              <w:rPr>
                <w:rFonts w:cs="Arial"/>
                <w:noProof/>
              </w:rPr>
              <w:t>There is an</w:t>
            </w:r>
            <w:r>
              <w:rPr>
                <w:rFonts w:cs="Arial"/>
                <w:noProof/>
              </w:rPr>
              <w:t xml:space="preserve"> open issue on whether PCF can request QoS monitoring for the backhaul only. This CR proposes to re-use existing QoS monitoring approach, i.e. for measuring the UE-UPF delay, since there is no clear use case for an AF to monitor only the backhaul. </w:t>
            </w:r>
            <w:r w:rsidR="00B73DC7">
              <w:rPr>
                <w:rFonts w:cs="Arial"/>
                <w:noProof/>
              </w:rPr>
              <w:t>The AF is interested in the real latency for a specific traffic flow, i.e. between UE and UPF.</w:t>
            </w:r>
          </w:p>
        </w:tc>
      </w:tr>
      <w:tr w:rsidR="0088134D" w14:paraId="4CA74D09" w14:textId="77777777" w:rsidTr="00547111">
        <w:tc>
          <w:tcPr>
            <w:tcW w:w="2694" w:type="dxa"/>
            <w:gridSpan w:val="2"/>
            <w:tcBorders>
              <w:left w:val="single" w:sz="4" w:space="0" w:color="auto"/>
            </w:tcBorders>
          </w:tcPr>
          <w:p w14:paraId="2D0866D6" w14:textId="77777777" w:rsidR="0088134D" w:rsidRDefault="0088134D" w:rsidP="0088134D">
            <w:pPr>
              <w:pStyle w:val="CRCoverPage"/>
              <w:spacing w:after="0"/>
              <w:rPr>
                <w:b/>
                <w:i/>
                <w:noProof/>
                <w:sz w:val="8"/>
                <w:szCs w:val="8"/>
              </w:rPr>
            </w:pPr>
          </w:p>
        </w:tc>
        <w:tc>
          <w:tcPr>
            <w:tcW w:w="6946" w:type="dxa"/>
            <w:gridSpan w:val="9"/>
            <w:tcBorders>
              <w:right w:val="single" w:sz="4" w:space="0" w:color="auto"/>
            </w:tcBorders>
          </w:tcPr>
          <w:p w14:paraId="365DEF04" w14:textId="77777777" w:rsidR="0088134D" w:rsidRDefault="0088134D" w:rsidP="0088134D">
            <w:pPr>
              <w:pStyle w:val="CRCoverPage"/>
              <w:spacing w:after="0"/>
              <w:rPr>
                <w:noProof/>
                <w:sz w:val="8"/>
                <w:szCs w:val="8"/>
              </w:rPr>
            </w:pPr>
          </w:p>
        </w:tc>
      </w:tr>
      <w:tr w:rsidR="0088134D" w14:paraId="21016551" w14:textId="77777777" w:rsidTr="00547111">
        <w:tc>
          <w:tcPr>
            <w:tcW w:w="2694" w:type="dxa"/>
            <w:gridSpan w:val="2"/>
            <w:tcBorders>
              <w:left w:val="single" w:sz="4" w:space="0" w:color="auto"/>
            </w:tcBorders>
          </w:tcPr>
          <w:p w14:paraId="49433147" w14:textId="77777777" w:rsidR="0088134D" w:rsidRDefault="0088134D" w:rsidP="008813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F3F3B4" w:rsidR="0088134D" w:rsidRDefault="0088134D" w:rsidP="0088134D">
            <w:pPr>
              <w:pStyle w:val="CRCoverPage"/>
              <w:spacing w:after="0"/>
              <w:ind w:left="100"/>
              <w:rPr>
                <w:noProof/>
              </w:rPr>
            </w:pPr>
            <w:r>
              <w:rPr>
                <w:rFonts w:cs="Arial"/>
                <w:noProof/>
                <w:lang w:val="en-US" w:eastAsia="zh-CN"/>
              </w:rPr>
              <w:t>Clarif</w:t>
            </w:r>
            <w:r>
              <w:rPr>
                <w:rFonts w:cs="Arial"/>
                <w:noProof/>
                <w:lang w:eastAsia="ko-KR"/>
              </w:rPr>
              <w:t>y that existing QoS monitoring solution is used. Remove Editor’s note.</w:t>
            </w:r>
          </w:p>
        </w:tc>
      </w:tr>
      <w:tr w:rsidR="0088134D" w14:paraId="1F886379" w14:textId="77777777" w:rsidTr="00547111">
        <w:tc>
          <w:tcPr>
            <w:tcW w:w="2694" w:type="dxa"/>
            <w:gridSpan w:val="2"/>
            <w:tcBorders>
              <w:left w:val="single" w:sz="4" w:space="0" w:color="auto"/>
            </w:tcBorders>
          </w:tcPr>
          <w:p w14:paraId="4D989623" w14:textId="77777777" w:rsidR="0088134D" w:rsidRDefault="0088134D" w:rsidP="0088134D">
            <w:pPr>
              <w:pStyle w:val="CRCoverPage"/>
              <w:spacing w:after="0"/>
              <w:rPr>
                <w:b/>
                <w:i/>
                <w:noProof/>
                <w:sz w:val="8"/>
                <w:szCs w:val="8"/>
              </w:rPr>
            </w:pPr>
          </w:p>
        </w:tc>
        <w:tc>
          <w:tcPr>
            <w:tcW w:w="6946" w:type="dxa"/>
            <w:gridSpan w:val="9"/>
            <w:tcBorders>
              <w:right w:val="single" w:sz="4" w:space="0" w:color="auto"/>
            </w:tcBorders>
          </w:tcPr>
          <w:p w14:paraId="71C4A204" w14:textId="77777777" w:rsidR="0088134D" w:rsidRDefault="0088134D" w:rsidP="0088134D">
            <w:pPr>
              <w:pStyle w:val="CRCoverPage"/>
              <w:spacing w:after="0"/>
              <w:rPr>
                <w:noProof/>
                <w:sz w:val="8"/>
                <w:szCs w:val="8"/>
              </w:rPr>
            </w:pPr>
          </w:p>
        </w:tc>
      </w:tr>
      <w:tr w:rsidR="0088134D" w14:paraId="678D7BF9" w14:textId="77777777" w:rsidTr="00547111">
        <w:tc>
          <w:tcPr>
            <w:tcW w:w="2694" w:type="dxa"/>
            <w:gridSpan w:val="2"/>
            <w:tcBorders>
              <w:left w:val="single" w:sz="4" w:space="0" w:color="auto"/>
              <w:bottom w:val="single" w:sz="4" w:space="0" w:color="auto"/>
            </w:tcBorders>
          </w:tcPr>
          <w:p w14:paraId="4E5CE1B6" w14:textId="77777777" w:rsidR="0088134D" w:rsidRDefault="0088134D" w:rsidP="008813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2E006" w:rsidR="0088134D" w:rsidRDefault="0088134D" w:rsidP="0088134D">
            <w:pPr>
              <w:pStyle w:val="CRCoverPage"/>
              <w:spacing w:after="0"/>
              <w:ind w:left="100"/>
              <w:rPr>
                <w:noProof/>
              </w:rPr>
            </w:pPr>
            <w:r>
              <w:rPr>
                <w:rFonts w:cs="Arial"/>
                <w:noProof/>
              </w:rPr>
              <w:t xml:space="preserve">Remaining open issue </w:t>
            </w:r>
          </w:p>
        </w:tc>
      </w:tr>
      <w:tr w:rsidR="0088134D" w14:paraId="034AF533" w14:textId="77777777" w:rsidTr="00547111">
        <w:tc>
          <w:tcPr>
            <w:tcW w:w="2694" w:type="dxa"/>
            <w:gridSpan w:val="2"/>
          </w:tcPr>
          <w:p w14:paraId="39D9EB5B" w14:textId="77777777" w:rsidR="0088134D" w:rsidRDefault="0088134D" w:rsidP="0088134D">
            <w:pPr>
              <w:pStyle w:val="CRCoverPage"/>
              <w:spacing w:after="0"/>
              <w:rPr>
                <w:b/>
                <w:i/>
                <w:noProof/>
                <w:sz w:val="8"/>
                <w:szCs w:val="8"/>
              </w:rPr>
            </w:pPr>
          </w:p>
        </w:tc>
        <w:tc>
          <w:tcPr>
            <w:tcW w:w="6946" w:type="dxa"/>
            <w:gridSpan w:val="9"/>
          </w:tcPr>
          <w:p w14:paraId="7826CB1C" w14:textId="77777777" w:rsidR="0088134D" w:rsidRDefault="0088134D" w:rsidP="0088134D">
            <w:pPr>
              <w:pStyle w:val="CRCoverPage"/>
              <w:spacing w:after="0"/>
              <w:rPr>
                <w:noProof/>
                <w:sz w:val="8"/>
                <w:szCs w:val="8"/>
              </w:rPr>
            </w:pPr>
          </w:p>
        </w:tc>
      </w:tr>
      <w:tr w:rsidR="0088134D" w14:paraId="6A17D7AC" w14:textId="77777777" w:rsidTr="00547111">
        <w:tc>
          <w:tcPr>
            <w:tcW w:w="2694" w:type="dxa"/>
            <w:gridSpan w:val="2"/>
            <w:tcBorders>
              <w:top w:val="single" w:sz="4" w:space="0" w:color="auto"/>
              <w:left w:val="single" w:sz="4" w:space="0" w:color="auto"/>
            </w:tcBorders>
          </w:tcPr>
          <w:p w14:paraId="6DAD5B19" w14:textId="77777777" w:rsidR="0088134D" w:rsidRDefault="0088134D" w:rsidP="008813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191DB" w:rsidR="0088134D" w:rsidRDefault="0088134D" w:rsidP="0088134D">
            <w:pPr>
              <w:pStyle w:val="CRCoverPage"/>
              <w:spacing w:after="0"/>
              <w:ind w:left="100"/>
              <w:rPr>
                <w:noProof/>
              </w:rPr>
            </w:pPr>
            <w:r>
              <w:rPr>
                <w:noProof/>
              </w:rPr>
              <w:t>6.1.3.6</w:t>
            </w:r>
          </w:p>
        </w:tc>
      </w:tr>
      <w:tr w:rsidR="0088134D" w14:paraId="56E1E6C3" w14:textId="77777777" w:rsidTr="00547111">
        <w:tc>
          <w:tcPr>
            <w:tcW w:w="2694" w:type="dxa"/>
            <w:gridSpan w:val="2"/>
            <w:tcBorders>
              <w:left w:val="single" w:sz="4" w:space="0" w:color="auto"/>
            </w:tcBorders>
          </w:tcPr>
          <w:p w14:paraId="2FB9DE77" w14:textId="77777777" w:rsidR="0088134D" w:rsidRDefault="0088134D" w:rsidP="0088134D">
            <w:pPr>
              <w:pStyle w:val="CRCoverPage"/>
              <w:spacing w:after="0"/>
              <w:rPr>
                <w:b/>
                <w:i/>
                <w:noProof/>
                <w:sz w:val="8"/>
                <w:szCs w:val="8"/>
              </w:rPr>
            </w:pPr>
          </w:p>
        </w:tc>
        <w:tc>
          <w:tcPr>
            <w:tcW w:w="6946" w:type="dxa"/>
            <w:gridSpan w:val="9"/>
            <w:tcBorders>
              <w:right w:val="single" w:sz="4" w:space="0" w:color="auto"/>
            </w:tcBorders>
          </w:tcPr>
          <w:p w14:paraId="0898542D" w14:textId="77777777" w:rsidR="0088134D" w:rsidRDefault="0088134D" w:rsidP="0088134D">
            <w:pPr>
              <w:pStyle w:val="CRCoverPage"/>
              <w:spacing w:after="0"/>
              <w:rPr>
                <w:noProof/>
                <w:sz w:val="8"/>
                <w:szCs w:val="8"/>
              </w:rPr>
            </w:pPr>
          </w:p>
        </w:tc>
      </w:tr>
      <w:tr w:rsidR="0088134D" w14:paraId="76F95A8B" w14:textId="77777777" w:rsidTr="00547111">
        <w:tc>
          <w:tcPr>
            <w:tcW w:w="2694" w:type="dxa"/>
            <w:gridSpan w:val="2"/>
            <w:tcBorders>
              <w:left w:val="single" w:sz="4" w:space="0" w:color="auto"/>
            </w:tcBorders>
          </w:tcPr>
          <w:p w14:paraId="335EAB52" w14:textId="77777777" w:rsidR="0088134D" w:rsidRDefault="0088134D" w:rsidP="008813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134D" w:rsidRDefault="0088134D" w:rsidP="008813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134D" w:rsidRDefault="0088134D" w:rsidP="0088134D">
            <w:pPr>
              <w:pStyle w:val="CRCoverPage"/>
              <w:spacing w:after="0"/>
              <w:jc w:val="center"/>
              <w:rPr>
                <w:b/>
                <w:caps/>
                <w:noProof/>
              </w:rPr>
            </w:pPr>
            <w:r>
              <w:rPr>
                <w:b/>
                <w:caps/>
                <w:noProof/>
              </w:rPr>
              <w:t>N</w:t>
            </w:r>
          </w:p>
        </w:tc>
        <w:tc>
          <w:tcPr>
            <w:tcW w:w="2977" w:type="dxa"/>
            <w:gridSpan w:val="4"/>
          </w:tcPr>
          <w:p w14:paraId="304CCBCB" w14:textId="77777777" w:rsidR="0088134D" w:rsidRDefault="0088134D" w:rsidP="008813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134D" w:rsidRDefault="0088134D" w:rsidP="0088134D">
            <w:pPr>
              <w:pStyle w:val="CRCoverPage"/>
              <w:spacing w:after="0"/>
              <w:ind w:left="99"/>
              <w:rPr>
                <w:noProof/>
              </w:rPr>
            </w:pPr>
          </w:p>
        </w:tc>
      </w:tr>
      <w:tr w:rsidR="0088134D" w14:paraId="34ACE2EB" w14:textId="77777777" w:rsidTr="00547111">
        <w:tc>
          <w:tcPr>
            <w:tcW w:w="2694" w:type="dxa"/>
            <w:gridSpan w:val="2"/>
            <w:tcBorders>
              <w:left w:val="single" w:sz="4" w:space="0" w:color="auto"/>
            </w:tcBorders>
          </w:tcPr>
          <w:p w14:paraId="571382F3" w14:textId="77777777" w:rsidR="0088134D" w:rsidRDefault="0088134D" w:rsidP="00881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134D" w:rsidRDefault="0088134D" w:rsidP="00881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88134D" w:rsidRDefault="0088134D" w:rsidP="0088134D">
            <w:pPr>
              <w:pStyle w:val="CRCoverPage"/>
              <w:spacing w:after="0"/>
              <w:jc w:val="center"/>
              <w:rPr>
                <w:b/>
                <w:caps/>
                <w:noProof/>
              </w:rPr>
            </w:pPr>
            <w:r>
              <w:rPr>
                <w:b/>
                <w:caps/>
                <w:noProof/>
              </w:rPr>
              <w:t>X</w:t>
            </w:r>
          </w:p>
        </w:tc>
        <w:tc>
          <w:tcPr>
            <w:tcW w:w="2977" w:type="dxa"/>
            <w:gridSpan w:val="4"/>
          </w:tcPr>
          <w:p w14:paraId="7DB274D8" w14:textId="77777777" w:rsidR="0088134D" w:rsidRDefault="0088134D" w:rsidP="00881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134D" w:rsidRDefault="0088134D" w:rsidP="0088134D">
            <w:pPr>
              <w:pStyle w:val="CRCoverPage"/>
              <w:spacing w:after="0"/>
              <w:ind w:left="99"/>
              <w:rPr>
                <w:noProof/>
              </w:rPr>
            </w:pPr>
            <w:r>
              <w:rPr>
                <w:noProof/>
              </w:rPr>
              <w:t xml:space="preserve">TS/TR ... CR ... </w:t>
            </w:r>
          </w:p>
        </w:tc>
      </w:tr>
      <w:tr w:rsidR="0088134D" w14:paraId="446DDBAC" w14:textId="77777777" w:rsidTr="00547111">
        <w:tc>
          <w:tcPr>
            <w:tcW w:w="2694" w:type="dxa"/>
            <w:gridSpan w:val="2"/>
            <w:tcBorders>
              <w:left w:val="single" w:sz="4" w:space="0" w:color="auto"/>
            </w:tcBorders>
          </w:tcPr>
          <w:p w14:paraId="678A1AA6" w14:textId="77777777" w:rsidR="0088134D" w:rsidRDefault="0088134D" w:rsidP="008813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134D" w:rsidRDefault="0088134D" w:rsidP="00881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88134D" w:rsidRDefault="0088134D" w:rsidP="0088134D">
            <w:pPr>
              <w:pStyle w:val="CRCoverPage"/>
              <w:spacing w:after="0"/>
              <w:jc w:val="center"/>
              <w:rPr>
                <w:b/>
                <w:caps/>
                <w:noProof/>
              </w:rPr>
            </w:pPr>
            <w:r>
              <w:rPr>
                <w:b/>
                <w:caps/>
                <w:noProof/>
              </w:rPr>
              <w:t>X</w:t>
            </w:r>
          </w:p>
        </w:tc>
        <w:tc>
          <w:tcPr>
            <w:tcW w:w="2977" w:type="dxa"/>
            <w:gridSpan w:val="4"/>
          </w:tcPr>
          <w:p w14:paraId="1A4306D9" w14:textId="77777777" w:rsidR="0088134D" w:rsidRDefault="0088134D" w:rsidP="008813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134D" w:rsidRDefault="0088134D" w:rsidP="0088134D">
            <w:pPr>
              <w:pStyle w:val="CRCoverPage"/>
              <w:spacing w:after="0"/>
              <w:ind w:left="99"/>
              <w:rPr>
                <w:noProof/>
              </w:rPr>
            </w:pPr>
            <w:r>
              <w:rPr>
                <w:noProof/>
              </w:rPr>
              <w:t xml:space="preserve">TS/TR ... CR ... </w:t>
            </w:r>
          </w:p>
        </w:tc>
      </w:tr>
      <w:tr w:rsidR="0088134D" w14:paraId="55C714D2" w14:textId="77777777" w:rsidTr="00547111">
        <w:tc>
          <w:tcPr>
            <w:tcW w:w="2694" w:type="dxa"/>
            <w:gridSpan w:val="2"/>
            <w:tcBorders>
              <w:left w:val="single" w:sz="4" w:space="0" w:color="auto"/>
            </w:tcBorders>
          </w:tcPr>
          <w:p w14:paraId="45913E62" w14:textId="77777777" w:rsidR="0088134D" w:rsidRDefault="0088134D" w:rsidP="008813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134D" w:rsidRDefault="0088134D" w:rsidP="00881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88134D" w:rsidRDefault="0088134D" w:rsidP="0088134D">
            <w:pPr>
              <w:pStyle w:val="CRCoverPage"/>
              <w:spacing w:after="0"/>
              <w:jc w:val="center"/>
              <w:rPr>
                <w:b/>
                <w:caps/>
                <w:noProof/>
              </w:rPr>
            </w:pPr>
            <w:r>
              <w:rPr>
                <w:b/>
                <w:caps/>
                <w:noProof/>
              </w:rPr>
              <w:t>X</w:t>
            </w:r>
          </w:p>
        </w:tc>
        <w:tc>
          <w:tcPr>
            <w:tcW w:w="2977" w:type="dxa"/>
            <w:gridSpan w:val="4"/>
          </w:tcPr>
          <w:p w14:paraId="1B4FF921" w14:textId="77777777" w:rsidR="0088134D" w:rsidRDefault="0088134D" w:rsidP="008813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134D" w:rsidRDefault="0088134D" w:rsidP="0088134D">
            <w:pPr>
              <w:pStyle w:val="CRCoverPage"/>
              <w:spacing w:after="0"/>
              <w:ind w:left="99"/>
              <w:rPr>
                <w:noProof/>
              </w:rPr>
            </w:pPr>
            <w:r>
              <w:rPr>
                <w:noProof/>
              </w:rPr>
              <w:t xml:space="preserve">TS/TR ... CR ... </w:t>
            </w:r>
          </w:p>
        </w:tc>
      </w:tr>
      <w:tr w:rsidR="0088134D" w14:paraId="60DF82CC" w14:textId="77777777" w:rsidTr="008863B9">
        <w:tc>
          <w:tcPr>
            <w:tcW w:w="2694" w:type="dxa"/>
            <w:gridSpan w:val="2"/>
            <w:tcBorders>
              <w:left w:val="single" w:sz="4" w:space="0" w:color="auto"/>
            </w:tcBorders>
          </w:tcPr>
          <w:p w14:paraId="517696CD" w14:textId="77777777" w:rsidR="0088134D" w:rsidRDefault="0088134D" w:rsidP="0088134D">
            <w:pPr>
              <w:pStyle w:val="CRCoverPage"/>
              <w:spacing w:after="0"/>
              <w:rPr>
                <w:b/>
                <w:i/>
                <w:noProof/>
              </w:rPr>
            </w:pPr>
          </w:p>
        </w:tc>
        <w:tc>
          <w:tcPr>
            <w:tcW w:w="6946" w:type="dxa"/>
            <w:gridSpan w:val="9"/>
            <w:tcBorders>
              <w:right w:val="single" w:sz="4" w:space="0" w:color="auto"/>
            </w:tcBorders>
          </w:tcPr>
          <w:p w14:paraId="4D84207F" w14:textId="77777777" w:rsidR="0088134D" w:rsidRDefault="0088134D" w:rsidP="0088134D">
            <w:pPr>
              <w:pStyle w:val="CRCoverPage"/>
              <w:spacing w:after="0"/>
              <w:rPr>
                <w:noProof/>
              </w:rPr>
            </w:pPr>
          </w:p>
        </w:tc>
      </w:tr>
      <w:tr w:rsidR="0088134D" w14:paraId="556B87B6" w14:textId="77777777" w:rsidTr="008863B9">
        <w:tc>
          <w:tcPr>
            <w:tcW w:w="2694" w:type="dxa"/>
            <w:gridSpan w:val="2"/>
            <w:tcBorders>
              <w:left w:val="single" w:sz="4" w:space="0" w:color="auto"/>
              <w:bottom w:val="single" w:sz="4" w:space="0" w:color="auto"/>
            </w:tcBorders>
          </w:tcPr>
          <w:p w14:paraId="79A9C411" w14:textId="77777777" w:rsidR="0088134D" w:rsidRDefault="0088134D" w:rsidP="008813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134D" w:rsidRDefault="0088134D" w:rsidP="0088134D">
            <w:pPr>
              <w:pStyle w:val="CRCoverPage"/>
              <w:spacing w:after="0"/>
              <w:ind w:left="100"/>
              <w:rPr>
                <w:noProof/>
              </w:rPr>
            </w:pPr>
          </w:p>
        </w:tc>
      </w:tr>
      <w:tr w:rsidR="0088134D" w:rsidRPr="008863B9" w14:paraId="45BFE792" w14:textId="77777777" w:rsidTr="008863B9">
        <w:tc>
          <w:tcPr>
            <w:tcW w:w="2694" w:type="dxa"/>
            <w:gridSpan w:val="2"/>
            <w:tcBorders>
              <w:top w:val="single" w:sz="4" w:space="0" w:color="auto"/>
              <w:bottom w:val="single" w:sz="4" w:space="0" w:color="auto"/>
            </w:tcBorders>
          </w:tcPr>
          <w:p w14:paraId="194242DD" w14:textId="77777777" w:rsidR="0088134D" w:rsidRPr="008863B9" w:rsidRDefault="0088134D" w:rsidP="008813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134D" w:rsidRPr="008863B9" w:rsidRDefault="0088134D" w:rsidP="0088134D">
            <w:pPr>
              <w:pStyle w:val="CRCoverPage"/>
              <w:spacing w:after="0"/>
              <w:ind w:left="100"/>
              <w:rPr>
                <w:noProof/>
                <w:sz w:val="8"/>
                <w:szCs w:val="8"/>
              </w:rPr>
            </w:pPr>
          </w:p>
        </w:tc>
      </w:tr>
      <w:tr w:rsidR="008813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134D" w:rsidRDefault="0088134D" w:rsidP="008813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134D" w:rsidRDefault="0088134D" w:rsidP="008813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F97B2D8" w:rsidR="00C51E4A" w:rsidRDefault="00C51E4A" w:rsidP="00C51E4A">
      <w:pPr>
        <w:jc w:val="center"/>
        <w:rPr>
          <w:noProof/>
          <w:color w:val="FF0000"/>
          <w:sz w:val="32"/>
          <w:szCs w:val="32"/>
        </w:rPr>
      </w:pPr>
      <w:r w:rsidRPr="00C51E4A">
        <w:rPr>
          <w:noProof/>
          <w:color w:val="FF0000"/>
          <w:sz w:val="32"/>
          <w:szCs w:val="32"/>
        </w:rPr>
        <w:t>**** First Change ****</w:t>
      </w:r>
    </w:p>
    <w:p w14:paraId="49B4C95B" w14:textId="3247D250" w:rsidR="002E4BAB" w:rsidRDefault="002E4BAB" w:rsidP="00C51E4A">
      <w:pPr>
        <w:jc w:val="center"/>
        <w:rPr>
          <w:noProof/>
          <w:color w:val="FF0000"/>
          <w:sz w:val="32"/>
          <w:szCs w:val="32"/>
        </w:rPr>
      </w:pPr>
    </w:p>
    <w:p w14:paraId="62B92F7E" w14:textId="77777777" w:rsidR="002E4BAB" w:rsidRPr="003D4ABF" w:rsidRDefault="002E4BAB" w:rsidP="002E4BAB">
      <w:pPr>
        <w:pStyle w:val="Heading4"/>
      </w:pPr>
      <w:bookmarkStart w:id="1" w:name="_Toc122504148"/>
      <w:r w:rsidRPr="003D4ABF">
        <w:t>6.1.3.6</w:t>
      </w:r>
      <w:r w:rsidRPr="003D4ABF">
        <w:tab/>
        <w:t>Policy control</w:t>
      </w:r>
      <w:bookmarkEnd w:id="1"/>
    </w:p>
    <w:p w14:paraId="755FD56E" w14:textId="77777777" w:rsidR="002E4BAB" w:rsidRPr="003D4ABF" w:rsidRDefault="002E4BAB" w:rsidP="002E4BAB">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788BC2EF" w14:textId="77777777" w:rsidR="002E4BAB" w:rsidRPr="003D4ABF" w:rsidRDefault="002E4BAB" w:rsidP="002E4BAB">
      <w:r w:rsidRPr="003D4ABF">
        <w:t>The PCF, in a dynamic PCC Rule, associates a service data flow template to an authorized QoS that is provided in a PCC Rule to the SMF. The PCF may also activate a pre-defined PCC Rule that contains that association.</w:t>
      </w:r>
    </w:p>
    <w:p w14:paraId="24C25345" w14:textId="77777777" w:rsidR="002E4BAB" w:rsidRPr="003D4ABF" w:rsidRDefault="002E4BAB" w:rsidP="002E4BAB">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E014F10" w14:textId="77777777" w:rsidR="002E4BAB" w:rsidRPr="003D4ABF" w:rsidRDefault="002E4BAB" w:rsidP="002E4BAB">
      <w:pPr>
        <w:pStyle w:val="NO"/>
      </w:pPr>
      <w:r w:rsidRPr="003D4ABF">
        <w:t>NOTE 1:</w:t>
      </w:r>
      <w:r w:rsidRPr="003D4ABF">
        <w:tab/>
        <w:t>Further details, special cases and additional parameters are described in clause 6.3.1.</w:t>
      </w:r>
    </w:p>
    <w:p w14:paraId="23430037" w14:textId="77777777" w:rsidR="002E4BAB" w:rsidRPr="003D4ABF" w:rsidRDefault="002E4BAB" w:rsidP="002E4BAB">
      <w:r w:rsidRPr="003D4ABF">
        <w:t>QoS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14:paraId="5C6C0AEE" w14:textId="77777777" w:rsidR="002E4BAB" w:rsidRPr="003D4ABF" w:rsidRDefault="002E4BAB" w:rsidP="002E4BAB">
      <w:r w:rsidRPr="003D4ABF">
        <w:t>In home routed roaming, the H-SMF may provide the QoS constraints received from the VPLMN (defined in clause 4.3.2.2.2 of TS</w:t>
      </w:r>
      <w:r>
        <w:t> </w:t>
      </w:r>
      <w:r w:rsidRPr="003D4ABF">
        <w:t>23.502</w:t>
      </w:r>
      <w:r>
        <w:t> </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7EC3B35" w14:textId="77777777" w:rsidR="002E4BAB" w:rsidRPr="003D4ABF" w:rsidRDefault="002E4BAB" w:rsidP="002E4BAB">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7CA8258F" w14:textId="77777777" w:rsidR="002E4BAB" w:rsidRPr="003D4ABF" w:rsidRDefault="002E4BAB" w:rsidP="002E4BAB">
      <w:pPr>
        <w:pStyle w:val="B1"/>
      </w:pPr>
      <w:r w:rsidRPr="003D4ABF">
        <w:t>-</w:t>
      </w:r>
      <w:r w:rsidRPr="003D4ABF">
        <w:tab/>
        <w:t>The authorization of the service based on incomplete service information;</w:t>
      </w:r>
    </w:p>
    <w:p w14:paraId="59B5DFD3" w14:textId="77777777" w:rsidR="002E4BAB" w:rsidRPr="003D4ABF" w:rsidRDefault="002E4BAB" w:rsidP="002E4BAB">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31588BAD" w14:textId="77777777" w:rsidR="002E4BAB" w:rsidRPr="003D4ABF" w:rsidRDefault="002E4BAB" w:rsidP="002E4BAB">
      <w:pPr>
        <w:pStyle w:val="B1"/>
      </w:pPr>
      <w:r w:rsidRPr="003D4ABF">
        <w:t>-</w:t>
      </w:r>
      <w:r w:rsidRPr="003D4ABF">
        <w:tab/>
        <w:t>The immediate authorization of the service;</w:t>
      </w:r>
    </w:p>
    <w:p w14:paraId="2CF34683" w14:textId="77777777" w:rsidR="002E4BAB" w:rsidRPr="003D4ABF" w:rsidRDefault="002E4BAB" w:rsidP="002E4BAB">
      <w:pPr>
        <w:pStyle w:val="B1"/>
      </w:pPr>
      <w:r w:rsidRPr="003D4ABF">
        <w:t>-</w:t>
      </w:r>
      <w:r w:rsidRPr="003D4ABF">
        <w:tab/>
        <w:t>The gate control (i.e. whether there is a common gate handling per AF session or an individual gate handling per AF session component required);</w:t>
      </w:r>
    </w:p>
    <w:p w14:paraId="0BE4E131" w14:textId="77777777" w:rsidR="002E4BAB" w:rsidRPr="003D4ABF" w:rsidRDefault="002E4BAB" w:rsidP="002E4BAB">
      <w:pPr>
        <w:pStyle w:val="B1"/>
      </w:pPr>
      <w:r w:rsidRPr="003D4ABF">
        <w:t>-</w:t>
      </w:r>
      <w:r w:rsidRPr="003D4ABF">
        <w:tab/>
        <w:t>The forwarding of QoS Flow level information or events (see clause 6.1.3.18).</w:t>
      </w:r>
    </w:p>
    <w:p w14:paraId="669FC0DB" w14:textId="77777777" w:rsidR="002E4BAB" w:rsidRPr="003D4ABF" w:rsidRDefault="002E4BAB" w:rsidP="002E4BAB">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19B68A45" w14:textId="77777777" w:rsidR="002E4BAB" w:rsidRDefault="002E4BAB" w:rsidP="002E4BAB">
      <w:pPr>
        <w:pStyle w:val="NO"/>
      </w:pPr>
      <w:r>
        <w:lastRenderedPageBreak/>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0AE34473" w14:textId="77777777" w:rsidR="002E4BAB" w:rsidRPr="003D4ABF" w:rsidRDefault="002E4BAB" w:rsidP="002E4BAB">
      <w:r w:rsidRPr="003D4ABF">
        <w:t>If SMF indicates that a PDU session is carried over NR satellite access or satellite backhaul, the PCF may take this information into account for the policy decision, e.g. together with any delay requirements provided by the AF.</w:t>
      </w:r>
    </w:p>
    <w:p w14:paraId="4BC598EA" w14:textId="2F8A0C09" w:rsidR="002E4BAB" w:rsidRDefault="002E4BAB" w:rsidP="002E4BAB">
      <w:r>
        <w:t xml:space="preserve">When SMF indicates that the dynamic satellite backhaul is used to serve the PDU session, </w:t>
      </w:r>
      <w:del w:id="2" w:author="Ericsson User" w:date="2023-01-08T22:23:00Z">
        <w:r w:rsidDel="002E4BAB">
          <w:delText xml:space="preserve">the PCF may request the SMF to trigger </w:delText>
        </w:r>
      </w:del>
      <w:r>
        <w:t xml:space="preserve">QoS monitoring </w:t>
      </w:r>
      <w:ins w:id="3" w:author="Ericsson User" w:date="2023-01-08T22:24:00Z">
        <w:r w:rsidR="00561F43">
          <w:rPr>
            <w:lang w:eastAsia="zh-CN"/>
          </w:rPr>
          <w:t xml:space="preserve">may be used as described in clause </w:t>
        </w:r>
        <w:r w:rsidR="00561F43" w:rsidRPr="003D4ABF">
          <w:t>6.1.3.21</w:t>
        </w:r>
      </w:ins>
      <w:del w:id="4" w:author="Ericsson User" w:date="2023-01-08T22:24:00Z">
        <w:r w:rsidDel="009E4A65">
          <w:delText>and to report the packet delay and take the packet delay into account for the policy decision</w:delText>
        </w:r>
      </w:del>
      <w:r>
        <w:t>.</w:t>
      </w:r>
      <w:ins w:id="5" w:author="Ericsson User" w:date="2023-01-08T22:25:00Z">
        <w:r w:rsidR="00E719A8">
          <w:t xml:space="preserve"> </w:t>
        </w:r>
      </w:ins>
    </w:p>
    <w:p w14:paraId="76881821" w14:textId="1151E78A" w:rsidR="002E4BAB" w:rsidDel="009E4A65" w:rsidRDefault="002E4BAB" w:rsidP="002E4BAB">
      <w:pPr>
        <w:pStyle w:val="EditorsNote"/>
        <w:rPr>
          <w:del w:id="6" w:author="Ericsson User" w:date="2023-01-08T22:24:00Z"/>
        </w:rPr>
      </w:pPr>
      <w:del w:id="7" w:author="Ericsson User" w:date="2023-01-08T22:24:00Z">
        <w:r w:rsidDel="009E4A65">
          <w:delText>Editor's note:</w:delText>
        </w:r>
        <w:r w:rsidDel="009E4A65">
          <w:tab/>
          <w:delText>Whether PCF can request QoS monitoring for the backhaul only, i.e. without receiving delay values including RAN part delay, is FFS.</w:delText>
        </w:r>
      </w:del>
    </w:p>
    <w:p w14:paraId="085C0BA0" w14:textId="09154DF0" w:rsidR="002E4BAB" w:rsidRDefault="002E4BAB" w:rsidP="00C51E4A">
      <w:pPr>
        <w:jc w:val="center"/>
        <w:rPr>
          <w:noProof/>
          <w:color w:val="FF0000"/>
          <w:sz w:val="32"/>
          <w:szCs w:val="32"/>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CAAE0" w14:textId="77777777" w:rsidR="007B1A10" w:rsidRDefault="007B1A10">
      <w:r>
        <w:separator/>
      </w:r>
    </w:p>
  </w:endnote>
  <w:endnote w:type="continuationSeparator" w:id="0">
    <w:p w14:paraId="1D3E0633" w14:textId="77777777" w:rsidR="007B1A10" w:rsidRDefault="007B1A10">
      <w:r>
        <w:continuationSeparator/>
      </w:r>
    </w:p>
  </w:endnote>
  <w:endnote w:type="continuationNotice" w:id="1">
    <w:p w14:paraId="30540987" w14:textId="77777777" w:rsidR="007B1A10" w:rsidRDefault="007B1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9D37C" w14:textId="77777777" w:rsidR="007B1A10" w:rsidRDefault="007B1A10">
      <w:r>
        <w:separator/>
      </w:r>
    </w:p>
  </w:footnote>
  <w:footnote w:type="continuationSeparator" w:id="0">
    <w:p w14:paraId="222233F7" w14:textId="77777777" w:rsidR="007B1A10" w:rsidRDefault="007B1A10">
      <w:r>
        <w:continuationSeparator/>
      </w:r>
    </w:p>
  </w:footnote>
  <w:footnote w:type="continuationNotice" w:id="1">
    <w:p w14:paraId="7898545C" w14:textId="77777777" w:rsidR="007B1A10" w:rsidRDefault="007B1A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66BAF"/>
    <w:rsid w:val="000931D7"/>
    <w:rsid w:val="000A6394"/>
    <w:rsid w:val="000A68E7"/>
    <w:rsid w:val="000B7FED"/>
    <w:rsid w:val="000C038A"/>
    <w:rsid w:val="000C6598"/>
    <w:rsid w:val="000D44B3"/>
    <w:rsid w:val="000F4728"/>
    <w:rsid w:val="00145D43"/>
    <w:rsid w:val="00151E32"/>
    <w:rsid w:val="001541F2"/>
    <w:rsid w:val="00161B3B"/>
    <w:rsid w:val="00186E53"/>
    <w:rsid w:val="00192C46"/>
    <w:rsid w:val="001A08B3"/>
    <w:rsid w:val="001A7B60"/>
    <w:rsid w:val="001B3E14"/>
    <w:rsid w:val="001B52F0"/>
    <w:rsid w:val="001B7A65"/>
    <w:rsid w:val="001C2EB7"/>
    <w:rsid w:val="001C42E0"/>
    <w:rsid w:val="001D1F7F"/>
    <w:rsid w:val="001E2375"/>
    <w:rsid w:val="001E41F3"/>
    <w:rsid w:val="002151E3"/>
    <w:rsid w:val="00236949"/>
    <w:rsid w:val="0026004D"/>
    <w:rsid w:val="002640DD"/>
    <w:rsid w:val="00275D12"/>
    <w:rsid w:val="0027620C"/>
    <w:rsid w:val="00284FEB"/>
    <w:rsid w:val="002860C4"/>
    <w:rsid w:val="002B0999"/>
    <w:rsid w:val="002B0FD2"/>
    <w:rsid w:val="002B5252"/>
    <w:rsid w:val="002B5741"/>
    <w:rsid w:val="002B5C62"/>
    <w:rsid w:val="002E472E"/>
    <w:rsid w:val="002E4BAB"/>
    <w:rsid w:val="00305409"/>
    <w:rsid w:val="00317C82"/>
    <w:rsid w:val="00327E7D"/>
    <w:rsid w:val="00353DCB"/>
    <w:rsid w:val="00354855"/>
    <w:rsid w:val="003609EF"/>
    <w:rsid w:val="0036231A"/>
    <w:rsid w:val="00367495"/>
    <w:rsid w:val="003702B7"/>
    <w:rsid w:val="00374DD4"/>
    <w:rsid w:val="00392ADE"/>
    <w:rsid w:val="00396B5F"/>
    <w:rsid w:val="003D2FD8"/>
    <w:rsid w:val="003E06E1"/>
    <w:rsid w:val="003E1A36"/>
    <w:rsid w:val="00410371"/>
    <w:rsid w:val="004242F1"/>
    <w:rsid w:val="004368B6"/>
    <w:rsid w:val="00444C18"/>
    <w:rsid w:val="00454210"/>
    <w:rsid w:val="004716FD"/>
    <w:rsid w:val="00477522"/>
    <w:rsid w:val="00486DA1"/>
    <w:rsid w:val="004940BD"/>
    <w:rsid w:val="00496C44"/>
    <w:rsid w:val="004B5B40"/>
    <w:rsid w:val="004B75B7"/>
    <w:rsid w:val="004D12CB"/>
    <w:rsid w:val="004F5CC4"/>
    <w:rsid w:val="004F7383"/>
    <w:rsid w:val="005141D9"/>
    <w:rsid w:val="0051580D"/>
    <w:rsid w:val="00527645"/>
    <w:rsid w:val="00547111"/>
    <w:rsid w:val="00550C3D"/>
    <w:rsid w:val="00561F43"/>
    <w:rsid w:val="005622B4"/>
    <w:rsid w:val="00592D74"/>
    <w:rsid w:val="005B4C9C"/>
    <w:rsid w:val="005B4DBD"/>
    <w:rsid w:val="005D5ED1"/>
    <w:rsid w:val="005E2C44"/>
    <w:rsid w:val="005F7EB9"/>
    <w:rsid w:val="00621188"/>
    <w:rsid w:val="00621A93"/>
    <w:rsid w:val="006257ED"/>
    <w:rsid w:val="00630214"/>
    <w:rsid w:val="00653DE4"/>
    <w:rsid w:val="00654F3D"/>
    <w:rsid w:val="006569E8"/>
    <w:rsid w:val="006602D1"/>
    <w:rsid w:val="00664BA2"/>
    <w:rsid w:val="00665C47"/>
    <w:rsid w:val="00681F95"/>
    <w:rsid w:val="00692F32"/>
    <w:rsid w:val="00695808"/>
    <w:rsid w:val="006B46FB"/>
    <w:rsid w:val="006E21FB"/>
    <w:rsid w:val="006F2CCF"/>
    <w:rsid w:val="006F3EC2"/>
    <w:rsid w:val="00700FF4"/>
    <w:rsid w:val="007238BE"/>
    <w:rsid w:val="007256F1"/>
    <w:rsid w:val="0073178C"/>
    <w:rsid w:val="00750CCB"/>
    <w:rsid w:val="00755A1F"/>
    <w:rsid w:val="00772C3D"/>
    <w:rsid w:val="00790488"/>
    <w:rsid w:val="00792342"/>
    <w:rsid w:val="007977A8"/>
    <w:rsid w:val="007B1A10"/>
    <w:rsid w:val="007B512A"/>
    <w:rsid w:val="007C0F01"/>
    <w:rsid w:val="007C2097"/>
    <w:rsid w:val="007C5877"/>
    <w:rsid w:val="007D6A07"/>
    <w:rsid w:val="007E3371"/>
    <w:rsid w:val="007F7259"/>
    <w:rsid w:val="008040A8"/>
    <w:rsid w:val="00807BD8"/>
    <w:rsid w:val="00820C31"/>
    <w:rsid w:val="008279FA"/>
    <w:rsid w:val="0083147B"/>
    <w:rsid w:val="0083327D"/>
    <w:rsid w:val="008626E7"/>
    <w:rsid w:val="00870EE7"/>
    <w:rsid w:val="0088134D"/>
    <w:rsid w:val="008863B9"/>
    <w:rsid w:val="008A45A6"/>
    <w:rsid w:val="008D3CCC"/>
    <w:rsid w:val="008F3789"/>
    <w:rsid w:val="008F686C"/>
    <w:rsid w:val="008F7EE2"/>
    <w:rsid w:val="00913C82"/>
    <w:rsid w:val="009148DE"/>
    <w:rsid w:val="0092247D"/>
    <w:rsid w:val="00924182"/>
    <w:rsid w:val="00931540"/>
    <w:rsid w:val="00932D31"/>
    <w:rsid w:val="00941E30"/>
    <w:rsid w:val="009777D9"/>
    <w:rsid w:val="00984063"/>
    <w:rsid w:val="00991B88"/>
    <w:rsid w:val="00995BCE"/>
    <w:rsid w:val="009A5753"/>
    <w:rsid w:val="009A579D"/>
    <w:rsid w:val="009E23B1"/>
    <w:rsid w:val="009E3297"/>
    <w:rsid w:val="009E4A65"/>
    <w:rsid w:val="009F0E02"/>
    <w:rsid w:val="009F4637"/>
    <w:rsid w:val="009F734F"/>
    <w:rsid w:val="00A03C8E"/>
    <w:rsid w:val="00A05B54"/>
    <w:rsid w:val="00A22202"/>
    <w:rsid w:val="00A246B6"/>
    <w:rsid w:val="00A47E70"/>
    <w:rsid w:val="00A50CF0"/>
    <w:rsid w:val="00A67C2C"/>
    <w:rsid w:val="00A7671C"/>
    <w:rsid w:val="00A873A6"/>
    <w:rsid w:val="00AA2CBC"/>
    <w:rsid w:val="00AB32BF"/>
    <w:rsid w:val="00AC5820"/>
    <w:rsid w:val="00AD1CD8"/>
    <w:rsid w:val="00AF2F59"/>
    <w:rsid w:val="00AF7761"/>
    <w:rsid w:val="00B258BB"/>
    <w:rsid w:val="00B406D3"/>
    <w:rsid w:val="00B42E3E"/>
    <w:rsid w:val="00B5355C"/>
    <w:rsid w:val="00B67B97"/>
    <w:rsid w:val="00B73DC7"/>
    <w:rsid w:val="00B81C5B"/>
    <w:rsid w:val="00B8476F"/>
    <w:rsid w:val="00B918DF"/>
    <w:rsid w:val="00B968C8"/>
    <w:rsid w:val="00B97060"/>
    <w:rsid w:val="00BA3EC5"/>
    <w:rsid w:val="00BA51D9"/>
    <w:rsid w:val="00BB5DFC"/>
    <w:rsid w:val="00BD279D"/>
    <w:rsid w:val="00BD6BB8"/>
    <w:rsid w:val="00C51E4A"/>
    <w:rsid w:val="00C66BA2"/>
    <w:rsid w:val="00C67739"/>
    <w:rsid w:val="00C857BE"/>
    <w:rsid w:val="00C870F6"/>
    <w:rsid w:val="00C92A9E"/>
    <w:rsid w:val="00C95985"/>
    <w:rsid w:val="00CC420D"/>
    <w:rsid w:val="00CC5026"/>
    <w:rsid w:val="00CC68D0"/>
    <w:rsid w:val="00CE5F4B"/>
    <w:rsid w:val="00CF314F"/>
    <w:rsid w:val="00D03F9A"/>
    <w:rsid w:val="00D06D51"/>
    <w:rsid w:val="00D168FE"/>
    <w:rsid w:val="00D23312"/>
    <w:rsid w:val="00D24991"/>
    <w:rsid w:val="00D36CA8"/>
    <w:rsid w:val="00D376D4"/>
    <w:rsid w:val="00D47108"/>
    <w:rsid w:val="00D50255"/>
    <w:rsid w:val="00D61D2E"/>
    <w:rsid w:val="00D644BA"/>
    <w:rsid w:val="00D66520"/>
    <w:rsid w:val="00D7166A"/>
    <w:rsid w:val="00D76B0B"/>
    <w:rsid w:val="00D84AE9"/>
    <w:rsid w:val="00D94119"/>
    <w:rsid w:val="00DA68F5"/>
    <w:rsid w:val="00DC6826"/>
    <w:rsid w:val="00DD2104"/>
    <w:rsid w:val="00DE34CF"/>
    <w:rsid w:val="00DE3F6C"/>
    <w:rsid w:val="00DF2CE3"/>
    <w:rsid w:val="00E06F3E"/>
    <w:rsid w:val="00E13F3D"/>
    <w:rsid w:val="00E214AF"/>
    <w:rsid w:val="00E34898"/>
    <w:rsid w:val="00E56EF5"/>
    <w:rsid w:val="00E603AD"/>
    <w:rsid w:val="00E63D3C"/>
    <w:rsid w:val="00E64E85"/>
    <w:rsid w:val="00E719A8"/>
    <w:rsid w:val="00E93EA6"/>
    <w:rsid w:val="00EA0C26"/>
    <w:rsid w:val="00EA796C"/>
    <w:rsid w:val="00EB09B7"/>
    <w:rsid w:val="00EB32E6"/>
    <w:rsid w:val="00EC0AF5"/>
    <w:rsid w:val="00EE2321"/>
    <w:rsid w:val="00EE7D7C"/>
    <w:rsid w:val="00F25D98"/>
    <w:rsid w:val="00F300FB"/>
    <w:rsid w:val="00F30B2C"/>
    <w:rsid w:val="00F40CE2"/>
    <w:rsid w:val="00F5481A"/>
    <w:rsid w:val="00F84CB9"/>
    <w:rsid w:val="00F93AF1"/>
    <w:rsid w:val="00F97D53"/>
    <w:rsid w:val="00FA7381"/>
    <w:rsid w:val="00FB6386"/>
    <w:rsid w:val="00FC1F85"/>
    <w:rsid w:val="00FC3B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396B5F"/>
    <w:rPr>
      <w:lang w:eastAsia="en-US"/>
    </w:rPr>
  </w:style>
  <w:style w:type="character" w:customStyle="1" w:styleId="THChar">
    <w:name w:val="TH Char"/>
    <w:link w:val="TH"/>
    <w:rsid w:val="00396B5F"/>
    <w:rPr>
      <w:rFonts w:ascii="Arial" w:hAnsi="Arial"/>
      <w:b/>
      <w:lang w:val="en-GB" w:eastAsia="en-US"/>
    </w:rPr>
  </w:style>
  <w:style w:type="character" w:customStyle="1" w:styleId="TALChar">
    <w:name w:val="TAL Char"/>
    <w:link w:val="TAL"/>
    <w:rsid w:val="00396B5F"/>
    <w:rPr>
      <w:rFonts w:ascii="Arial" w:hAnsi="Arial"/>
      <w:sz w:val="18"/>
      <w:lang w:val="en-GB" w:eastAsia="en-US"/>
    </w:rPr>
  </w:style>
  <w:style w:type="character" w:customStyle="1" w:styleId="TAHCar">
    <w:name w:val="TAH Car"/>
    <w:link w:val="TAH"/>
    <w:rsid w:val="00396B5F"/>
    <w:rPr>
      <w:rFonts w:ascii="Arial" w:hAnsi="Arial"/>
      <w:b/>
      <w:sz w:val="18"/>
      <w:lang w:val="en-GB" w:eastAsia="en-US"/>
    </w:rPr>
  </w:style>
  <w:style w:type="character" w:customStyle="1" w:styleId="TANChar">
    <w:name w:val="TAN Char"/>
    <w:link w:val="TAN"/>
    <w:rsid w:val="00396B5F"/>
    <w:rPr>
      <w:rFonts w:ascii="Arial" w:hAnsi="Arial"/>
      <w:sz w:val="18"/>
      <w:lang w:val="en-GB" w:eastAsia="en-US"/>
    </w:rPr>
  </w:style>
  <w:style w:type="character" w:customStyle="1" w:styleId="EditorsNoteChar">
    <w:name w:val="Editor's Note Char"/>
    <w:link w:val="EditorsNote"/>
    <w:rsid w:val="00807BD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B3F21E-C613-4A83-B0D8-4501B4D74D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811487E-C5E3-4A53-889A-EA236FF84D6B}">
  <ds:schemaRefs>
    <ds:schemaRef ds:uri="http://schemas.microsoft.com/sharepoint/v3/contenttype/forms"/>
  </ds:schemaRefs>
</ds:datastoreItem>
</file>

<file path=customXml/itemProps4.xml><?xml version="1.0" encoding="utf-8"?>
<ds:datastoreItem xmlns:ds="http://schemas.openxmlformats.org/officeDocument/2006/customXml" ds:itemID="{9F73E7B6-022A-4307-B7C5-48A5EBF5D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1156</Words>
  <Characters>6594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cp:revision>
  <cp:lastPrinted>1899-12-31T23:00:00Z</cp:lastPrinted>
  <dcterms:created xsi:type="dcterms:W3CDTF">2023-01-08T21:22:00Z</dcterms:created>
  <dcterms:modified xsi:type="dcterms:W3CDTF">2023-01-09T15:05:00Z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